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80D508C" w:rsidR="0088765D" w:rsidRPr="0023489C" w:rsidRDefault="0088765D" w:rsidP="0088765D">
      <w:pPr>
        <w:pStyle w:val="CRCoverPage"/>
        <w:tabs>
          <w:tab w:val="right" w:pos="9639"/>
        </w:tabs>
        <w:spacing w:after="0"/>
        <w:rPr>
          <w:b/>
          <w:i/>
          <w:noProof/>
          <w:sz w:val="28"/>
        </w:rPr>
      </w:pPr>
      <w:r>
        <w:rPr>
          <w:b/>
          <w:noProof/>
          <w:sz w:val="24"/>
        </w:rPr>
        <w:t>3GPP TSG-SA3 Meeting #11</w:t>
      </w:r>
      <w:r w:rsidR="00A53210">
        <w:rPr>
          <w:b/>
          <w:noProof/>
          <w:sz w:val="24"/>
        </w:rPr>
        <w:t>3</w:t>
      </w:r>
      <w:r>
        <w:rPr>
          <w:b/>
          <w:i/>
          <w:noProof/>
          <w:sz w:val="24"/>
        </w:rPr>
        <w:t xml:space="preserve"> </w:t>
      </w:r>
      <w:r>
        <w:rPr>
          <w:b/>
          <w:i/>
          <w:noProof/>
          <w:sz w:val="28"/>
        </w:rPr>
        <w:tab/>
      </w:r>
      <w:r w:rsidR="00672CEA" w:rsidRPr="00672CEA">
        <w:rPr>
          <w:b/>
          <w:i/>
          <w:noProof/>
          <w:sz w:val="28"/>
        </w:rPr>
        <w:t>S3-234982</w:t>
      </w:r>
    </w:p>
    <w:p w14:paraId="7CB45193" w14:textId="68FE39E3"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672CEA" w:rsidRPr="00672CEA">
        <w:t>(revision of S3-234413)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2900A7" w:rsidP="00E13F3D">
            <w:pPr>
              <w:pStyle w:val="CRCoverPage"/>
              <w:spacing w:after="0"/>
              <w:jc w:val="right"/>
              <w:rPr>
                <w:b/>
                <w:noProof/>
                <w:sz w:val="28"/>
              </w:rPr>
            </w:pPr>
            <w:r>
              <w:fldChar w:fldCharType="begin"/>
            </w:r>
            <w:r>
              <w:instrText xml:space="preserve"> DOCPROPERTY  Spec#  \* MERGEFORMAT </w:instrText>
            </w:r>
            <w:r>
              <w:fldChar w:fldCharType="separate"/>
            </w:r>
            <w:r w:rsidR="00020454">
              <w:rPr>
                <w:b/>
                <w:noProof/>
                <w:sz w:val="28"/>
              </w:rPr>
              <w:t>33.5</w:t>
            </w:r>
            <w:r w:rsidR="000A651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3628A" w:rsidR="001E41F3" w:rsidRPr="00410371" w:rsidRDefault="002900A7" w:rsidP="00265E07">
            <w:pPr>
              <w:pStyle w:val="CRCoverPage"/>
              <w:spacing w:after="0"/>
              <w:rPr>
                <w:noProof/>
                <w:lang w:eastAsia="zh-TW"/>
              </w:rPr>
            </w:pPr>
            <w:r>
              <w:fldChar w:fldCharType="begin"/>
            </w:r>
            <w:r>
              <w:instrText xml:space="preserve"> DOCPROPERTY  Cr#  \* MERGEFORMAT </w:instrText>
            </w:r>
            <w:r>
              <w:fldChar w:fldCharType="separate"/>
            </w:r>
            <w:r w:rsidR="006920E4">
              <w:rPr>
                <w:b/>
                <w:noProof/>
                <w:sz w:val="28"/>
              </w:rPr>
              <w:t>00</w:t>
            </w:r>
            <w:r w:rsidR="008D34A2">
              <w:rPr>
                <w:b/>
                <w:noProof/>
                <w:sz w:val="28"/>
              </w:rPr>
              <w:t>5</w:t>
            </w:r>
            <w:r w:rsidR="0050776B">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6E2EC" w:rsidR="001E41F3" w:rsidRPr="00410371" w:rsidRDefault="002900A7" w:rsidP="00E13F3D">
            <w:pPr>
              <w:pStyle w:val="CRCoverPage"/>
              <w:spacing w:after="0"/>
              <w:jc w:val="center"/>
              <w:rPr>
                <w:b/>
                <w:noProof/>
                <w:lang w:eastAsia="zh-TW"/>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CCF84" w:rsidR="001E41F3" w:rsidRPr="00410371" w:rsidRDefault="002900A7">
            <w:pPr>
              <w:pStyle w:val="CRCoverPage"/>
              <w:spacing w:after="0"/>
              <w:jc w:val="center"/>
              <w:rPr>
                <w:noProof/>
                <w:sz w:val="28"/>
              </w:rPr>
            </w:pPr>
            <w:r>
              <w:fldChar w:fldCharType="begin"/>
            </w:r>
            <w:r>
              <w:instrText xml:space="preserve"> DOCPROPERTY  Version  \* MERGEFORMAT </w:instrText>
            </w:r>
            <w:r>
              <w:fldChar w:fldCharType="separate"/>
            </w:r>
            <w:r w:rsidR="00265E07">
              <w:rPr>
                <w:b/>
                <w:noProof/>
                <w:sz w:val="28"/>
              </w:rPr>
              <w:t>18.1</w:t>
            </w:r>
            <w:r w:rsidR="000204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E35A" w:rsidR="001E41F3" w:rsidRDefault="00914050" w:rsidP="00487E70">
            <w:pPr>
              <w:pStyle w:val="CRCoverPage"/>
              <w:spacing w:after="0"/>
              <w:ind w:left="100"/>
              <w:rPr>
                <w:noProof/>
              </w:rPr>
            </w:pPr>
            <w:r>
              <w:rPr>
                <w:rStyle w:val="ui-provider"/>
              </w:rPr>
              <w:t>To replace RRC connection reconfiguration by RRC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1E41F3" w:rsidRDefault="00B022CC">
            <w:pPr>
              <w:pStyle w:val="CRCoverPage"/>
              <w:spacing w:after="0"/>
              <w:ind w:left="100"/>
              <w:rPr>
                <w:noProof/>
              </w:rPr>
            </w:pPr>
            <w:r>
              <w:rPr>
                <w:noProof/>
              </w:rPr>
              <w:t>ISSDU</w:t>
            </w:r>
            <w:r w:rsidR="00265E07">
              <w:rPr>
                <w:noProof/>
              </w:rPr>
              <w:t>, III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551A5" w:rsidR="001E41F3" w:rsidRPr="00B022CC" w:rsidRDefault="00963F06" w:rsidP="00265E07">
            <w:pPr>
              <w:pStyle w:val="CRCoverPage"/>
              <w:spacing w:after="0"/>
              <w:ind w:left="100"/>
              <w:rPr>
                <w:noProof/>
                <w:lang w:val="en-US"/>
              </w:rPr>
            </w:pPr>
            <w:r w:rsidRPr="00963F06">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22AA4" w:rsidR="001E41F3" w:rsidRDefault="004D5235" w:rsidP="00F7781F">
            <w:pPr>
              <w:pStyle w:val="CRCoverPage"/>
              <w:spacing w:after="0"/>
              <w:ind w:left="100"/>
              <w:rPr>
                <w:noProof/>
              </w:rPr>
            </w:pPr>
            <w:r>
              <w:t>202</w:t>
            </w:r>
            <w:r w:rsidR="003C2DBE">
              <w:t>3</w:t>
            </w:r>
            <w:r>
              <w:t>-</w:t>
            </w:r>
            <w:r w:rsidR="00C346CA">
              <w:t>0</w:t>
            </w:r>
            <w:r w:rsidR="00F7781F">
              <w:t>9</w:t>
            </w:r>
            <w:r w:rsidR="00C346CA">
              <w:t>-2</w:t>
            </w:r>
            <w:r w:rsidR="00F9312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78B29" w:rsidR="001E41F3" w:rsidRDefault="00C346CA" w:rsidP="00C346CA">
            <w:pPr>
              <w:pStyle w:val="CRCoverPage"/>
              <w:spacing w:after="0"/>
              <w:ind w:left="100" w:right="-609"/>
              <w:rPr>
                <w:b/>
                <w:noProof/>
              </w:rPr>
            </w:pPr>
            <w:r>
              <w:t xml:space="preserve">   </w:t>
            </w:r>
            <w:r w:rsidR="00106110">
              <w:rPr>
                <w:rFonts w:hint="eastAsia"/>
                <w:b/>
                <w:i/>
                <w:noProof/>
                <w:sz w:val="18"/>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1E41F3" w:rsidRDefault="00ED045E" w:rsidP="006856A7">
            <w:pPr>
              <w:pStyle w:val="CRCoverPage"/>
              <w:spacing w:after="0"/>
              <w:ind w:left="100"/>
              <w:rPr>
                <w:noProof/>
              </w:rPr>
            </w:pPr>
            <w:r>
              <w:rPr>
                <w:noProof/>
              </w:rPr>
              <w:t>The</w:t>
            </w:r>
            <w:r w:rsidR="00F77D51">
              <w:rPr>
                <w:noProof/>
              </w:rPr>
              <w:t xml:space="preserve"> </w:t>
            </w:r>
            <w:r w:rsidR="00B022CC">
              <w:rPr>
                <w:noProof/>
              </w:rPr>
              <w:t>message name</w:t>
            </w:r>
            <w:r w:rsidR="006856A7">
              <w:rPr>
                <w:noProof/>
              </w:rPr>
              <w:t xml:space="preserve">, </w:t>
            </w:r>
            <w:r w:rsidR="006856A7" w:rsidRPr="007B47FE">
              <w:rPr>
                <w:noProof/>
              </w:rPr>
              <w:t>RRC connection reconfiguration</w:t>
            </w:r>
            <w:r w:rsidR="006856A7">
              <w:rPr>
                <w:noProof/>
              </w:rPr>
              <w:t xml:space="preserve">, </w:t>
            </w:r>
            <w:r w:rsidR="00B022CC">
              <w:rPr>
                <w:noProof/>
              </w:rPr>
              <w:t>is incorrect</w:t>
            </w:r>
            <w:r w:rsidR="00C05B48">
              <w:rPr>
                <w:noProof/>
              </w:rPr>
              <w:t>.</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BE67D" w:rsidR="001E41F3" w:rsidRDefault="00487E70">
            <w:pPr>
              <w:pStyle w:val="CRCoverPage"/>
              <w:spacing w:after="0"/>
              <w:ind w:left="100"/>
              <w:rPr>
                <w:noProof/>
              </w:rPr>
            </w:pPr>
            <w:r>
              <w:t xml:space="preserve">To replace </w:t>
            </w:r>
            <w:r w:rsidRPr="007B47FE">
              <w:rPr>
                <w:noProof/>
              </w:rPr>
              <w:t>RRC connection reconfiguration</w:t>
            </w:r>
            <w:r w:rsidR="001629A4">
              <w:rPr>
                <w:noProof/>
              </w:rPr>
              <w:t xml:space="preserve"> in TS 33.511</w:t>
            </w:r>
            <w:r>
              <w:rPr>
                <w:noProof/>
              </w:rPr>
              <w:t xml:space="preserve"> by </w:t>
            </w:r>
            <w:r w:rsidRPr="007B47FE">
              <w:rPr>
                <w:noProof/>
              </w:rPr>
              <w:t>RRC reconfiguration</w:t>
            </w:r>
            <w:r>
              <w:rPr>
                <w:noProof/>
              </w:rPr>
              <w:t xml:space="preserve"> defined by </w:t>
            </w:r>
            <w:r w:rsidRPr="007B47FE">
              <w:rPr>
                <w:noProof/>
              </w:rPr>
              <w:t>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1E41F3" w:rsidRDefault="00681FA5" w:rsidP="00681FA5">
            <w:pPr>
              <w:pStyle w:val="CRCoverPage"/>
              <w:spacing w:after="0"/>
              <w:ind w:left="100"/>
              <w:rPr>
                <w:noProof/>
              </w:rPr>
            </w:pPr>
            <w:r>
              <w:rPr>
                <w:noProof/>
              </w:rPr>
              <w:t xml:space="preserve">There is an </w:t>
            </w:r>
            <w:r w:rsidRPr="00681FA5">
              <w:rPr>
                <w:noProof/>
              </w:rPr>
              <w:t>inconsistency between</w:t>
            </w:r>
            <w:r w:rsidR="000246DC">
              <w:rPr>
                <w:noProof/>
              </w:rPr>
              <w:t xml:space="preserve"> </w:t>
            </w:r>
            <w:r>
              <w:rPr>
                <w:noProof/>
              </w:rPr>
              <w:t>between</w:t>
            </w:r>
            <w:r w:rsidR="000246DC">
              <w:rPr>
                <w:noProof/>
              </w:rPr>
              <w:t xml:space="preserve"> TS </w:t>
            </w:r>
            <w:r w:rsidR="000246DC" w:rsidRPr="000246DC">
              <w:rPr>
                <w:noProof/>
              </w:rPr>
              <w:t>33.511</w:t>
            </w:r>
            <w:r w:rsidR="000246DC">
              <w:rPr>
                <w:noProof/>
              </w:rPr>
              <w:t xml:space="preserve"> and </w:t>
            </w:r>
            <w:r w:rsidR="000246DC" w:rsidRPr="007B47FE">
              <w:rPr>
                <w:noProof/>
              </w:rPr>
              <w:t>TS 38.33</w:t>
            </w:r>
            <w:r w:rsidR="000246DC">
              <w:rPr>
                <w:noProof/>
              </w:rPr>
              <w:t>1</w:t>
            </w:r>
            <w:r w:rsidR="00C05B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C2CC4" w:rsidR="001E41F3" w:rsidRDefault="005F0834">
            <w:pPr>
              <w:pStyle w:val="CRCoverPage"/>
              <w:spacing w:after="0"/>
              <w:ind w:left="100"/>
              <w:rPr>
                <w:noProof/>
              </w:rPr>
            </w:pPr>
            <w:r w:rsidRPr="005F0834">
              <w:rPr>
                <w:noProof/>
              </w:rPr>
              <w:t>4.2.2.1.10 and 4.2.2.1.11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508E9943" w14:textId="77777777" w:rsidR="003C02E7" w:rsidRPr="00A94455" w:rsidRDefault="003C02E7" w:rsidP="003C02E7">
      <w:pPr>
        <w:pStyle w:val="Heading5"/>
      </w:pPr>
      <w:bookmarkStart w:id="1" w:name="_Toc19696871"/>
      <w:bookmarkStart w:id="2" w:name="_Toc26876865"/>
      <w:bookmarkStart w:id="3" w:name="_Toc35529495"/>
      <w:bookmarkStart w:id="4" w:name="_Toc35529585"/>
      <w:bookmarkStart w:id="5" w:name="_Toc137566170"/>
      <w:r w:rsidRPr="00A94455">
        <w:t>4.2.2.1.10</w:t>
      </w:r>
      <w:r w:rsidRPr="00A94455">
        <w:tab/>
        <w:t>Ciphering of user data based on the security policy sent by the SMF</w:t>
      </w:r>
      <w:bookmarkEnd w:id="1"/>
      <w:bookmarkEnd w:id="2"/>
      <w:bookmarkEnd w:id="3"/>
      <w:bookmarkEnd w:id="4"/>
      <w:bookmarkEnd w:id="5"/>
    </w:p>
    <w:p w14:paraId="099A6F11" w14:textId="77777777" w:rsidR="003C02E7" w:rsidRPr="00A94455" w:rsidRDefault="003C02E7" w:rsidP="003C02E7">
      <w:pPr>
        <w:rPr>
          <w:strike/>
        </w:rPr>
      </w:pPr>
      <w:r w:rsidRPr="00A94455">
        <w:rPr>
          <w:i/>
        </w:rPr>
        <w:t>Requirement Name:</w:t>
      </w:r>
      <w:r w:rsidRPr="00A94455">
        <w:t xml:space="preserve"> Ciphering of user data based on the security policy sent by the SMF</w:t>
      </w:r>
    </w:p>
    <w:p w14:paraId="04A39CD9" w14:textId="77777777" w:rsidR="003C02E7" w:rsidRPr="00A94455" w:rsidRDefault="003C02E7" w:rsidP="003C02E7">
      <w:r w:rsidRPr="00A94455">
        <w:rPr>
          <w:i/>
        </w:rPr>
        <w:t>Requirement Reference:</w:t>
      </w:r>
      <w:r w:rsidRPr="00A94455">
        <w:t xml:space="preserve"> TS 33.501 </w:t>
      </w:r>
      <w:r>
        <w:t>[2]</w:t>
      </w:r>
      <w:r w:rsidRPr="00A94455">
        <w:t>, clause 5.3.2</w:t>
      </w:r>
    </w:p>
    <w:p w14:paraId="13C4D0C1" w14:textId="77777777" w:rsidR="003C02E7" w:rsidRPr="00A94455" w:rsidRDefault="003C02E7" w:rsidP="003C02E7">
      <w:r w:rsidRPr="00A94455">
        <w:rPr>
          <w:i/>
        </w:rPr>
        <w:t>Requirement Description:</w:t>
      </w:r>
      <w:r w:rsidRPr="00A140AC">
        <w:rPr>
          <w:i/>
        </w:rPr>
        <w:t xml:space="preserve"> </w:t>
      </w:r>
      <w:r w:rsidRPr="00B16668">
        <w:rPr>
          <w:iCs/>
        </w:rPr>
        <w:t>The gNB  activate</w:t>
      </w:r>
      <w:r>
        <w:rPr>
          <w:iCs/>
        </w:rPr>
        <w:t>s</w:t>
      </w:r>
      <w:r w:rsidRPr="00B16668">
        <w:rPr>
          <w:iCs/>
        </w:rPr>
        <w:t xml:space="preserve"> ciphering of user data based on the security policy sent by the SMF as specified in TS 33</w:t>
      </w:r>
      <w:r w:rsidRPr="00A94455">
        <w:t>.501</w:t>
      </w:r>
      <w:r>
        <w:t> [2]</w:t>
      </w:r>
      <w:r w:rsidRPr="00A94455">
        <w:t>, clause 5.3.2.</w:t>
      </w:r>
    </w:p>
    <w:p w14:paraId="00893E21"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C212C71" w14:textId="77777777" w:rsidR="003C02E7" w:rsidRPr="00A94455" w:rsidRDefault="003C02E7" w:rsidP="003C02E7">
      <w:pPr>
        <w:rPr>
          <w:i/>
        </w:rPr>
      </w:pPr>
      <w:r w:rsidRPr="00A94455">
        <w:rPr>
          <w:b/>
          <w:i/>
        </w:rPr>
        <w:t>Test Case</w:t>
      </w:r>
      <w:r w:rsidRPr="00A94455">
        <w:rPr>
          <w:i/>
        </w:rPr>
        <w:t>:</w:t>
      </w:r>
    </w:p>
    <w:p w14:paraId="0FB2A43A" w14:textId="77777777" w:rsidR="003C02E7" w:rsidRPr="00A94455" w:rsidRDefault="003C02E7" w:rsidP="003C02E7">
      <w:pPr>
        <w:rPr>
          <w:b/>
        </w:rPr>
      </w:pPr>
      <w:r w:rsidRPr="00A94455">
        <w:rPr>
          <w:b/>
        </w:rPr>
        <w:lastRenderedPageBreak/>
        <w:t xml:space="preserve">Test Name: </w:t>
      </w:r>
      <w:r w:rsidRPr="00A94455">
        <w:t>TC-UP-DATA-CIP-SMF</w:t>
      </w:r>
    </w:p>
    <w:p w14:paraId="5352F463"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30765BB6" w14:textId="77777777" w:rsidR="003C02E7" w:rsidRPr="00A94455" w:rsidRDefault="003C02E7" w:rsidP="003C02E7">
      <w:pPr>
        <w:rPr>
          <w:b/>
        </w:rPr>
      </w:pPr>
      <w:r w:rsidRPr="00A94455">
        <w:rPr>
          <w:b/>
        </w:rPr>
        <w:t xml:space="preserve">Pre-Condition: </w:t>
      </w:r>
    </w:p>
    <w:p w14:paraId="47A919E7"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The UE and the 5GC may be </w:t>
      </w:r>
      <w:r w:rsidRPr="00A94455">
        <w:rPr>
          <w:lang w:eastAsia="zh-CN"/>
        </w:rPr>
        <w:t>simulated.</w:t>
      </w:r>
    </w:p>
    <w:p w14:paraId="3D538304"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7D610F6"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A558568"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RRC ciphering is already activated at the gNB.</w:t>
      </w:r>
    </w:p>
    <w:p w14:paraId="3DEBD108" w14:textId="77777777" w:rsidR="003C02E7" w:rsidRPr="00A94455" w:rsidRDefault="003C02E7" w:rsidP="003C02E7">
      <w:pPr>
        <w:rPr>
          <w:b/>
        </w:rPr>
      </w:pPr>
      <w:r w:rsidRPr="00A94455">
        <w:rPr>
          <w:b/>
        </w:rPr>
        <w:t xml:space="preserve">Execution Steps: </w:t>
      </w:r>
    </w:p>
    <w:p w14:paraId="1ABEE943"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29078283"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to the gNB.</w:t>
      </w:r>
    </w:p>
    <w:p w14:paraId="2026A6E5" w14:textId="318EBA16"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6"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 xml:space="preserve">reconfiguration procedure between gNB to UE over NG RAN air interface. And filter the RRC </w:t>
      </w:r>
      <w:del w:id="7"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reconfiguration message sent by gNB to UE.</w:t>
      </w:r>
    </w:p>
    <w:p w14:paraId="05DD67BA" w14:textId="426BC568"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8"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Reconfiguration message and retrieve the UP ciphering protection indication presenting in the decrypted message.</w:t>
      </w:r>
    </w:p>
    <w:p w14:paraId="19E0F774" w14:textId="47D5A7F4"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gNB is same as the UP ciphering protection indication notified by the gNB to the UE in the RRC </w:t>
      </w:r>
      <w:del w:id="9" w:author="Yang, Kelvin 楊豐銘 (525160)" w:date="2023-11-04T09:53:00Z">
        <w:r w:rsidRPr="000F19AB" w:rsidDel="00312F65">
          <w:rPr>
            <w:rFonts w:eastAsia="MS Mincho"/>
            <w:lang w:eastAsia="ja-JP"/>
          </w:rPr>
          <w:delText xml:space="preserve">connection </w:delText>
        </w:r>
      </w:del>
      <w:r w:rsidRPr="00A94455">
        <w:rPr>
          <w:rFonts w:eastAsia="MS Mincho"/>
          <w:lang w:eastAsia="ja-JP"/>
        </w:rPr>
        <w:t>Reconfiguration message.</w:t>
      </w:r>
    </w:p>
    <w:p w14:paraId="6681EF69" w14:textId="153B71DA" w:rsidR="003C02E7"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del w:id="10"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Reconfiguration complete message sent between UE and gNB.</w:t>
      </w:r>
    </w:p>
    <w:p w14:paraId="21CA79EB" w14:textId="77777777" w:rsidR="003C02E7" w:rsidRPr="00A94455" w:rsidRDefault="003C02E7" w:rsidP="003C02E7">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6FB3FFFD"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captured </w:t>
      </w:r>
      <w:r w:rsidRPr="00A94455">
        <w:rPr>
          <w:rFonts w:eastAsia="MS Mincho"/>
          <w:lang w:eastAsia="ja-JP"/>
        </w:rPr>
        <w:t xml:space="preserve"> UP </w:t>
      </w:r>
      <w:r>
        <w:rPr>
          <w:rFonts w:eastAsia="MS Mincho"/>
          <w:lang w:eastAsia="ja-JP"/>
        </w:rPr>
        <w:t xml:space="preserve">data is activated/de-activated </w:t>
      </w:r>
      <w:r w:rsidRPr="00A94455">
        <w:rPr>
          <w:rFonts w:eastAsia="MS Mincho"/>
          <w:lang w:eastAsia="ja-JP"/>
        </w:rPr>
        <w:t xml:space="preserve"> according to the UP security policy.</w:t>
      </w:r>
    </w:p>
    <w:p w14:paraId="67708205" w14:textId="77777777" w:rsidR="003C02E7" w:rsidRPr="00A94455" w:rsidRDefault="003C02E7" w:rsidP="003C02E7">
      <w:pPr>
        <w:rPr>
          <w:b/>
        </w:rPr>
      </w:pPr>
      <w:r w:rsidRPr="00A94455">
        <w:rPr>
          <w:b/>
        </w:rPr>
        <w:t xml:space="preserve">Expected Results:  </w:t>
      </w:r>
    </w:p>
    <w:p w14:paraId="6238F66C" w14:textId="77777777" w:rsidR="003C02E7" w:rsidRDefault="003C02E7" w:rsidP="003C02E7">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3E5269B2" w14:textId="77777777" w:rsidR="003C02E7" w:rsidRPr="00A94455" w:rsidRDefault="003C02E7" w:rsidP="003C02E7">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7AADB10B" w14:textId="77777777" w:rsidR="003C02E7" w:rsidRPr="00A94455" w:rsidRDefault="003C02E7" w:rsidP="003C02E7">
      <w:pPr>
        <w:rPr>
          <w:b/>
        </w:rPr>
      </w:pPr>
      <w:r w:rsidRPr="00A94455">
        <w:rPr>
          <w:b/>
        </w:rPr>
        <w:t>Expected format of evidence:</w:t>
      </w:r>
    </w:p>
    <w:p w14:paraId="746DFBF6" w14:textId="77777777" w:rsidR="003C02E7" w:rsidRPr="00A94455" w:rsidRDefault="003C02E7" w:rsidP="003C02E7">
      <w:r w:rsidRPr="00A94455">
        <w:t xml:space="preserve">Evidence suitable for the interface, </w:t>
      </w:r>
      <w:r>
        <w:t>e.g.</w:t>
      </w:r>
      <w:r w:rsidRPr="00A94455">
        <w:t xml:space="preserve"> Screenshot containing the operational results.</w:t>
      </w:r>
    </w:p>
    <w:p w14:paraId="3A680E12" w14:textId="77777777" w:rsidR="003C02E7" w:rsidRPr="00A94455" w:rsidRDefault="003C02E7" w:rsidP="003C02E7">
      <w:pPr>
        <w:pStyle w:val="Heading5"/>
      </w:pPr>
      <w:bookmarkStart w:id="11" w:name="_Toc19696872"/>
      <w:bookmarkStart w:id="12" w:name="_Toc26876866"/>
      <w:bookmarkStart w:id="13" w:name="_Toc35529496"/>
      <w:bookmarkStart w:id="14" w:name="_Toc35529586"/>
      <w:bookmarkStart w:id="15" w:name="_Toc137566171"/>
      <w:r w:rsidRPr="00A94455">
        <w:t>4.2.2.1.11</w:t>
      </w:r>
      <w:r w:rsidRPr="00A94455">
        <w:tab/>
        <w:t>Integrity of user data based on the security policy sent by the SMF</w:t>
      </w:r>
      <w:bookmarkEnd w:id="11"/>
      <w:bookmarkEnd w:id="12"/>
      <w:bookmarkEnd w:id="13"/>
      <w:bookmarkEnd w:id="14"/>
      <w:bookmarkEnd w:id="15"/>
    </w:p>
    <w:p w14:paraId="44F08C33" w14:textId="77777777" w:rsidR="003C02E7" w:rsidRPr="00A94455" w:rsidRDefault="003C02E7" w:rsidP="003C02E7">
      <w:pPr>
        <w:rPr>
          <w:strike/>
        </w:rPr>
      </w:pPr>
      <w:r w:rsidRPr="00A94455">
        <w:rPr>
          <w:i/>
        </w:rPr>
        <w:t>Requirement Name:</w:t>
      </w:r>
      <w:r w:rsidRPr="00A94455">
        <w:t xml:space="preserve"> Integrity of user data based on the security policy sent by the SMF</w:t>
      </w:r>
    </w:p>
    <w:p w14:paraId="5B3F5B30" w14:textId="77777777" w:rsidR="003C02E7" w:rsidRPr="00A94455" w:rsidRDefault="003C02E7" w:rsidP="003C02E7">
      <w:r w:rsidRPr="00A94455">
        <w:rPr>
          <w:i/>
        </w:rPr>
        <w:t>Requirement Reference:</w:t>
      </w:r>
      <w:r w:rsidRPr="00A94455">
        <w:t xml:space="preserve"> TS 33.501 </w:t>
      </w:r>
      <w:r>
        <w:t>[2]</w:t>
      </w:r>
      <w:r w:rsidRPr="00A94455">
        <w:t>, clause 5.3.2</w:t>
      </w:r>
    </w:p>
    <w:p w14:paraId="289A3866" w14:textId="77777777" w:rsidR="003C02E7" w:rsidRPr="00A94455" w:rsidRDefault="003C02E7" w:rsidP="003C02E7">
      <w:r w:rsidRPr="00A94455">
        <w:rPr>
          <w:i/>
        </w:rPr>
        <w:t>Requirement Description:</w:t>
      </w:r>
      <w:r w:rsidRPr="00A94455">
        <w:t xml:space="preserve"> </w:t>
      </w:r>
      <w:r w:rsidRPr="00A80BC8">
        <w:rPr>
          <w:i/>
        </w:rPr>
        <w:t>The gNB activates integrity protection of user data based on the security policy sent by the SMF</w:t>
      </w:r>
      <w:r w:rsidRPr="00A94455">
        <w:t xml:space="preserve"> as specified in TS 33.501</w:t>
      </w:r>
      <w:r>
        <w:t> [2]</w:t>
      </w:r>
      <w:r w:rsidRPr="00A94455">
        <w:t>, clause 5.3.2.</w:t>
      </w:r>
    </w:p>
    <w:p w14:paraId="3F72737A"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4C4E1AB" w14:textId="77777777" w:rsidR="003C02E7" w:rsidRPr="00A94455" w:rsidRDefault="003C02E7" w:rsidP="003C02E7">
      <w:pPr>
        <w:keepNext/>
        <w:rPr>
          <w:i/>
        </w:rPr>
      </w:pPr>
      <w:r w:rsidRPr="00A94455">
        <w:rPr>
          <w:b/>
          <w:i/>
        </w:rPr>
        <w:t>Test Case</w:t>
      </w:r>
      <w:r w:rsidRPr="00A94455">
        <w:rPr>
          <w:i/>
        </w:rPr>
        <w:t>:</w:t>
      </w:r>
    </w:p>
    <w:p w14:paraId="30122880" w14:textId="77777777" w:rsidR="003C02E7" w:rsidRPr="00A94455" w:rsidRDefault="003C02E7" w:rsidP="003C02E7">
      <w:pPr>
        <w:rPr>
          <w:b/>
        </w:rPr>
      </w:pPr>
      <w:r w:rsidRPr="00A94455">
        <w:rPr>
          <w:b/>
        </w:rPr>
        <w:t xml:space="preserve">Test Name: </w:t>
      </w:r>
      <w:r w:rsidRPr="00A94455">
        <w:t>TC-UP-DATA-INT-SMF</w:t>
      </w:r>
    </w:p>
    <w:p w14:paraId="43A88600"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33297D20" w14:textId="77777777" w:rsidR="003C02E7" w:rsidRPr="00A94455" w:rsidRDefault="003C02E7" w:rsidP="003C02E7">
      <w:pPr>
        <w:keepNext/>
        <w:rPr>
          <w:b/>
        </w:rPr>
      </w:pPr>
      <w:r w:rsidRPr="00A94455">
        <w:rPr>
          <w:b/>
        </w:rPr>
        <w:lastRenderedPageBreak/>
        <w:t xml:space="preserve">Pre-Condition: </w:t>
      </w:r>
    </w:p>
    <w:p w14:paraId="59B2074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 The gNB network product shall be connected in emulated/real network environments. The UE and the 5GC may be </w:t>
      </w:r>
      <w:r w:rsidRPr="00A94455">
        <w:rPr>
          <w:lang w:eastAsia="zh-CN"/>
        </w:rPr>
        <w:t>simulated.</w:t>
      </w:r>
    </w:p>
    <w:p w14:paraId="1DCDC952"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7AB10DCD"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56B687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already activated at the gNB.</w:t>
      </w:r>
    </w:p>
    <w:p w14:paraId="34933B6D" w14:textId="77777777" w:rsidR="003C02E7" w:rsidRPr="00A94455" w:rsidRDefault="003C02E7" w:rsidP="003C02E7">
      <w:pPr>
        <w:spacing w:after="200" w:line="276" w:lineRule="auto"/>
        <w:ind w:left="1004"/>
        <w:contextualSpacing/>
        <w:rPr>
          <w:rFonts w:eastAsia="MS Mincho"/>
          <w:lang w:eastAsia="ja-JP"/>
        </w:rPr>
      </w:pPr>
    </w:p>
    <w:p w14:paraId="0F5BA63C" w14:textId="77777777" w:rsidR="003C02E7" w:rsidRPr="00A94455" w:rsidRDefault="003C02E7" w:rsidP="003C02E7">
      <w:pPr>
        <w:rPr>
          <w:b/>
        </w:rPr>
      </w:pPr>
      <w:r w:rsidRPr="00A94455">
        <w:rPr>
          <w:b/>
        </w:rPr>
        <w:t xml:space="preserve">Execution Steps: </w:t>
      </w:r>
    </w:p>
    <w:p w14:paraId="4A04F2E9"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E7A771"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gNB.</w:t>
      </w:r>
    </w:p>
    <w:p w14:paraId="640F68E0" w14:textId="5DEE4D4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16"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reconfiguration message sent by gNB to UE over NG RAN air interface.</w:t>
      </w:r>
    </w:p>
    <w:p w14:paraId="3E373683" w14:textId="25880D0D"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17"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reconfiguration message and retrieve the UP integrity protection indication presenting in the decrypted message.</w:t>
      </w:r>
    </w:p>
    <w:p w14:paraId="673310F6" w14:textId="4C0B41CD"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gNB is same as the UP integrity protection indication notified by the gNB to the UE in the RRC </w:t>
      </w:r>
      <w:del w:id="18" w:author="Yang, Kelvin 楊豐銘 (525160)" w:date="2023-11-04T09:54:00Z">
        <w:r w:rsidRPr="000F19AB" w:rsidDel="00312F65">
          <w:rPr>
            <w:rFonts w:eastAsia="MS Mincho"/>
            <w:lang w:eastAsia="ja-JP"/>
          </w:rPr>
          <w:delText xml:space="preserve">connection </w:delText>
        </w:r>
      </w:del>
      <w:r w:rsidRPr="00A94455">
        <w:rPr>
          <w:rFonts w:eastAsia="MS Mincho"/>
          <w:lang w:eastAsia="ja-JP"/>
        </w:rPr>
        <w:t>reconfiguration message.</w:t>
      </w:r>
    </w:p>
    <w:p w14:paraId="2D1E9140" w14:textId="77777777" w:rsidR="003C02E7" w:rsidRPr="00A94455"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Tester shall capture the user plane data sent between UE and gNB using any network analyser.</w:t>
      </w:r>
    </w:p>
    <w:p w14:paraId="08B6FC9A"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F0543D5" w14:textId="77777777" w:rsidR="003C02E7" w:rsidRPr="00A94455" w:rsidRDefault="003C02E7" w:rsidP="003C02E7">
      <w:pPr>
        <w:spacing w:after="200" w:line="276" w:lineRule="auto"/>
        <w:ind w:left="568"/>
        <w:contextualSpacing/>
        <w:rPr>
          <w:rFonts w:eastAsia="MS Mincho"/>
          <w:lang w:eastAsia="ja-JP"/>
        </w:rPr>
      </w:pPr>
    </w:p>
    <w:p w14:paraId="380842CF" w14:textId="77777777" w:rsidR="003C02E7" w:rsidRPr="00A94455" w:rsidRDefault="003C02E7" w:rsidP="003C02E7">
      <w:pPr>
        <w:spacing w:after="200" w:line="276" w:lineRule="auto"/>
        <w:contextualSpacing/>
        <w:rPr>
          <w:rFonts w:eastAsia="MS Mincho"/>
          <w:b/>
          <w:lang w:eastAsia="ja-JP"/>
        </w:rPr>
      </w:pPr>
      <w:r w:rsidRPr="00A94455">
        <w:rPr>
          <w:rFonts w:eastAsia="MS Mincho"/>
          <w:b/>
          <w:lang w:eastAsia="ja-JP"/>
        </w:rPr>
        <w:t xml:space="preserve">Expected Results:  </w:t>
      </w:r>
    </w:p>
    <w:p w14:paraId="2FF7BF90" w14:textId="77777777" w:rsidR="003C02E7" w:rsidRDefault="003C02E7" w:rsidP="003C02E7">
      <w:r>
        <w:t>When the received UP integrity protection is set to "required", the user plane data packet contains a message authentication code and t</w:t>
      </w:r>
      <w:r w:rsidRPr="00A94455">
        <w:t>he user plane packets are integrity protected based on the security policy sent by the SMF.</w:t>
      </w:r>
    </w:p>
    <w:p w14:paraId="4E7CD246" w14:textId="77777777" w:rsidR="003C02E7" w:rsidRPr="00A94455" w:rsidRDefault="003C02E7" w:rsidP="003C02E7">
      <w:r>
        <w:t>When the received UP interity protection is set to "not needed", the user plane data packet message authentication code is not present and the user plane packets are not integrity protected based on the security policy sent by the SMF.</w:t>
      </w:r>
    </w:p>
    <w:p w14:paraId="259BB4E7" w14:textId="77777777" w:rsidR="003C02E7" w:rsidRPr="00A94455" w:rsidRDefault="003C02E7" w:rsidP="003C02E7">
      <w:pPr>
        <w:rPr>
          <w:b/>
        </w:rPr>
      </w:pPr>
      <w:r w:rsidRPr="00A94455">
        <w:rPr>
          <w:b/>
        </w:rPr>
        <w:t>Expected format of evidence:</w:t>
      </w:r>
    </w:p>
    <w:p w14:paraId="6177C3DA" w14:textId="77777777" w:rsidR="003C02E7" w:rsidRPr="00A94455" w:rsidRDefault="003C02E7" w:rsidP="003C02E7">
      <w:r w:rsidRPr="00A94455">
        <w:t xml:space="preserve">Evidence suitable for the interface, </w:t>
      </w:r>
      <w:r>
        <w:t>e.g.</w:t>
      </w:r>
      <w:r w:rsidRPr="00A94455">
        <w:t xml:space="preserve"> Screenshot containing the operational results.</w:t>
      </w:r>
    </w:p>
    <w:p w14:paraId="55E89525" w14:textId="725CDA36" w:rsidR="000333DF" w:rsidRPr="00551317" w:rsidRDefault="000333DF" w:rsidP="00521D5F">
      <w:pPr>
        <w:keepLines/>
        <w:overflowPunct w:val="0"/>
        <w:autoSpaceDE w:val="0"/>
        <w:autoSpaceDN w:val="0"/>
        <w:adjustRightInd w:val="0"/>
        <w:ind w:left="1702" w:hanging="1418"/>
        <w:textAlignment w:val="baseline"/>
      </w:pP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2321" w14:textId="77777777" w:rsidR="001962C6" w:rsidRDefault="001962C6">
      <w:r>
        <w:separator/>
      </w:r>
    </w:p>
  </w:endnote>
  <w:endnote w:type="continuationSeparator" w:id="0">
    <w:p w14:paraId="55C3FE36" w14:textId="77777777" w:rsidR="001962C6" w:rsidRDefault="0019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E213" w14:textId="77777777" w:rsidR="001962C6" w:rsidRDefault="001962C6">
      <w:r>
        <w:separator/>
      </w:r>
    </w:p>
  </w:footnote>
  <w:footnote w:type="continuationSeparator" w:id="0">
    <w:p w14:paraId="501C14BC" w14:textId="77777777" w:rsidR="001962C6" w:rsidRDefault="00196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709182091">
    <w:abstractNumId w:val="2"/>
  </w:num>
  <w:num w:numId="2" w16cid:durableId="258374031">
    <w:abstractNumId w:val="1"/>
  </w:num>
  <w:num w:numId="3" w16cid:durableId="243345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Kelvin 楊豐銘 (525160)">
    <w15:presenceInfo w15:providerId="AD" w15:userId="S::fengmingyang@fareastone.com.tw::f2160eec-afe0-4d83-9702-7b89d6d6e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0F19AB"/>
    <w:rsid w:val="00106110"/>
    <w:rsid w:val="001360ED"/>
    <w:rsid w:val="00145D43"/>
    <w:rsid w:val="00156BE0"/>
    <w:rsid w:val="001629A4"/>
    <w:rsid w:val="00176878"/>
    <w:rsid w:val="00185FF1"/>
    <w:rsid w:val="00192C46"/>
    <w:rsid w:val="001962C6"/>
    <w:rsid w:val="001A02DC"/>
    <w:rsid w:val="001A08B3"/>
    <w:rsid w:val="001A7B60"/>
    <w:rsid w:val="001B52F0"/>
    <w:rsid w:val="001B7A65"/>
    <w:rsid w:val="001E41F3"/>
    <w:rsid w:val="001E66D2"/>
    <w:rsid w:val="00210EBA"/>
    <w:rsid w:val="0022033D"/>
    <w:rsid w:val="00231953"/>
    <w:rsid w:val="0023489C"/>
    <w:rsid w:val="0024073B"/>
    <w:rsid w:val="0026004D"/>
    <w:rsid w:val="002640DD"/>
    <w:rsid w:val="00265E07"/>
    <w:rsid w:val="00275D12"/>
    <w:rsid w:val="00284FEB"/>
    <w:rsid w:val="002860C4"/>
    <w:rsid w:val="002900A7"/>
    <w:rsid w:val="002B5741"/>
    <w:rsid w:val="002E472E"/>
    <w:rsid w:val="002F373A"/>
    <w:rsid w:val="002F62D5"/>
    <w:rsid w:val="00305409"/>
    <w:rsid w:val="00312F65"/>
    <w:rsid w:val="00323B85"/>
    <w:rsid w:val="003274B0"/>
    <w:rsid w:val="0034108E"/>
    <w:rsid w:val="0034238F"/>
    <w:rsid w:val="003609EF"/>
    <w:rsid w:val="0036231A"/>
    <w:rsid w:val="003676C1"/>
    <w:rsid w:val="00374DD4"/>
    <w:rsid w:val="003B7A65"/>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384A"/>
    <w:rsid w:val="00487E70"/>
    <w:rsid w:val="00490261"/>
    <w:rsid w:val="004A52C6"/>
    <w:rsid w:val="004B5FB2"/>
    <w:rsid w:val="004B75B7"/>
    <w:rsid w:val="004D5235"/>
    <w:rsid w:val="004E52BE"/>
    <w:rsid w:val="00500352"/>
    <w:rsid w:val="005009D9"/>
    <w:rsid w:val="0050776B"/>
    <w:rsid w:val="0051580D"/>
    <w:rsid w:val="005171FD"/>
    <w:rsid w:val="00521D5F"/>
    <w:rsid w:val="00547111"/>
    <w:rsid w:val="00550765"/>
    <w:rsid w:val="00551317"/>
    <w:rsid w:val="005701F2"/>
    <w:rsid w:val="00592D74"/>
    <w:rsid w:val="005B0441"/>
    <w:rsid w:val="005C14F8"/>
    <w:rsid w:val="005C38AD"/>
    <w:rsid w:val="005C4B6F"/>
    <w:rsid w:val="005E0973"/>
    <w:rsid w:val="005E2C44"/>
    <w:rsid w:val="005F0834"/>
    <w:rsid w:val="00621188"/>
    <w:rsid w:val="006257ED"/>
    <w:rsid w:val="0065536E"/>
    <w:rsid w:val="00660998"/>
    <w:rsid w:val="00665C47"/>
    <w:rsid w:val="00667BA5"/>
    <w:rsid w:val="00672CEA"/>
    <w:rsid w:val="00681FA5"/>
    <w:rsid w:val="006856A7"/>
    <w:rsid w:val="006920E4"/>
    <w:rsid w:val="00695808"/>
    <w:rsid w:val="00695A6C"/>
    <w:rsid w:val="006A0BE3"/>
    <w:rsid w:val="006B46FB"/>
    <w:rsid w:val="006C1FF6"/>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21E4E"/>
    <w:rsid w:val="008279FA"/>
    <w:rsid w:val="00855368"/>
    <w:rsid w:val="008626E7"/>
    <w:rsid w:val="00865F25"/>
    <w:rsid w:val="00870EE7"/>
    <w:rsid w:val="00880A55"/>
    <w:rsid w:val="008863B9"/>
    <w:rsid w:val="0088765D"/>
    <w:rsid w:val="00887DA0"/>
    <w:rsid w:val="008A45A6"/>
    <w:rsid w:val="008B7764"/>
    <w:rsid w:val="008D34A2"/>
    <w:rsid w:val="008D39FE"/>
    <w:rsid w:val="008D72EA"/>
    <w:rsid w:val="008F3789"/>
    <w:rsid w:val="008F686C"/>
    <w:rsid w:val="00914050"/>
    <w:rsid w:val="009148DE"/>
    <w:rsid w:val="00941E30"/>
    <w:rsid w:val="009536A6"/>
    <w:rsid w:val="00963F06"/>
    <w:rsid w:val="009777D9"/>
    <w:rsid w:val="00991B88"/>
    <w:rsid w:val="009A5753"/>
    <w:rsid w:val="009A579D"/>
    <w:rsid w:val="009B7037"/>
    <w:rsid w:val="009E3297"/>
    <w:rsid w:val="009F636A"/>
    <w:rsid w:val="009F734F"/>
    <w:rsid w:val="00A1069F"/>
    <w:rsid w:val="00A148DB"/>
    <w:rsid w:val="00A2115A"/>
    <w:rsid w:val="00A246B6"/>
    <w:rsid w:val="00A351AB"/>
    <w:rsid w:val="00A47E70"/>
    <w:rsid w:val="00A50CF0"/>
    <w:rsid w:val="00A53210"/>
    <w:rsid w:val="00A7671C"/>
    <w:rsid w:val="00A91760"/>
    <w:rsid w:val="00AA2CBC"/>
    <w:rsid w:val="00AC5820"/>
    <w:rsid w:val="00AD1CD8"/>
    <w:rsid w:val="00AD219C"/>
    <w:rsid w:val="00B01928"/>
    <w:rsid w:val="00B022CC"/>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05BC"/>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0E0"/>
    <w:rsid w:val="00DE039D"/>
    <w:rsid w:val="00DE34CF"/>
    <w:rsid w:val="00DF4E7D"/>
    <w:rsid w:val="00DF739F"/>
    <w:rsid w:val="00E13F3D"/>
    <w:rsid w:val="00E34898"/>
    <w:rsid w:val="00E37255"/>
    <w:rsid w:val="00E46E58"/>
    <w:rsid w:val="00E65884"/>
    <w:rsid w:val="00E93748"/>
    <w:rsid w:val="00EB09B7"/>
    <w:rsid w:val="00ED045E"/>
    <w:rsid w:val="00EE3EB8"/>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DefaultParagraphFont"/>
    <w:rsid w:val="00914050"/>
  </w:style>
  <w:style w:type="paragraph" w:styleId="Revision">
    <w:name w:val="Revision"/>
    <w:hidden/>
    <w:uiPriority w:val="99"/>
    <w:semiHidden/>
    <w:rsid w:val="00312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3E35-C64D-4506-92D3-8EF998AB96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3</Pages>
  <Words>1075</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38</cp:revision>
  <cp:lastPrinted>1900-01-01T00:00:00Z</cp:lastPrinted>
  <dcterms:created xsi:type="dcterms:W3CDTF">2023-08-17T13:05:00Z</dcterms:created>
  <dcterms:modified xsi:type="dcterms:W3CDTF">2023-11-24T16:18:00Z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